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103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R5-242467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M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ay 20</w:t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24, 2024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2759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</w:t>
            </w:r>
            <w:r>
              <w:t xml:space="preserve"> of </w:t>
            </w:r>
            <w:r>
              <w:rPr>
                <w:rFonts w:hint="eastAsia" w:eastAsia="宋体"/>
                <w:lang w:val="en-US" w:eastAsia="zh-CN"/>
              </w:rPr>
              <w:t>n41 PC1 MPR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LTE_NR_HPUE_FWVM_R18-UEConTest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 PC1 MPR TC is missing in the spec and needs to be added. The current MPR PC1 test requirement table 6.2.2.5-4c is a general table and can not reflect which band has been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Modify MPR PC1 test requirement table header to add specific bands information which is aligned with other power class tables.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PC1 n41 config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5" w:name="_GoBack"/>
            <w:bookmarkEnd w:id="5"/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55"/>
        <w:rPr>
          <w:lang w:eastAsia="zh-CN"/>
        </w:rPr>
      </w:pPr>
      <w:r>
        <w:t xml:space="preserve">Table 6.2.2.5-4c: UE Power Class test requirements for bands other than Band n14 </w:t>
      </w:r>
      <w:ins w:id="0" w:author="Luyang Zhao-CMCC" w:date="2024-05-06T15:54:43Z">
        <w:r>
          <w:rPr>
            <w:rFonts w:hint="eastAsia" w:eastAsia="宋体"/>
            <w:lang w:val="en-US" w:eastAsia="zh-CN"/>
          </w:rPr>
          <w:t>(</w:t>
        </w:r>
      </w:ins>
      <w:ins w:id="1" w:author="Luyang Zhao-CMCC" w:date="2024-05-06T15:54:52Z">
        <w:r>
          <w:rPr>
            <w:rFonts w:hint="eastAsia" w:eastAsia="宋体"/>
            <w:lang w:val="en-US" w:eastAsia="zh-CN"/>
          </w:rPr>
          <w:t>band</w:t>
        </w:r>
      </w:ins>
      <w:ins w:id="2" w:author="Luyang Zhao-CMCC" w:date="2024-05-06T15:55:04Z">
        <w:r>
          <w:rPr>
            <w:rFonts w:hint="eastAsia" w:eastAsia="宋体"/>
            <w:lang w:val="en-US" w:eastAsia="zh-CN"/>
          </w:rPr>
          <w:t>s</w:t>
        </w:r>
      </w:ins>
      <w:ins w:id="3" w:author="Luyang Zhao-CMCC" w:date="2024-05-06T15:55:05Z">
        <w:r>
          <w:rPr>
            <w:rFonts w:hint="eastAsia" w:eastAsia="宋体"/>
            <w:lang w:val="en-US" w:eastAsia="zh-CN"/>
          </w:rPr>
          <w:t xml:space="preserve"> </w:t>
        </w:r>
      </w:ins>
      <w:ins w:id="4" w:author="Luyang Zhao-CMCC" w:date="2024-05-06T15:55:06Z">
        <w:r>
          <w:rPr>
            <w:rFonts w:hint="eastAsia" w:eastAsia="宋体"/>
            <w:lang w:val="en-US" w:eastAsia="zh-CN"/>
          </w:rPr>
          <w:t>n</w:t>
        </w:r>
      </w:ins>
      <w:ins w:id="5" w:author="Luyang Zhao-CMCC" w:date="2024-05-06T15:55:07Z">
        <w:r>
          <w:rPr>
            <w:rFonts w:hint="eastAsia" w:eastAsia="宋体"/>
            <w:lang w:val="en-US" w:eastAsia="zh-CN"/>
          </w:rPr>
          <w:t>41, n</w:t>
        </w:r>
      </w:ins>
      <w:ins w:id="6" w:author="Luyang Zhao-CMCC" w:date="2024-05-06T15:55:08Z">
        <w:r>
          <w:rPr>
            <w:rFonts w:hint="eastAsia" w:eastAsia="宋体"/>
            <w:lang w:val="en-US" w:eastAsia="zh-CN"/>
          </w:rPr>
          <w:t>10</w:t>
        </w:r>
      </w:ins>
      <w:ins w:id="7" w:author="Luyang Zhao-CMCC" w:date="2024-05-06T15:55:09Z">
        <w:r>
          <w:rPr>
            <w:rFonts w:hint="eastAsia" w:eastAsia="宋体"/>
            <w:lang w:val="en-US" w:eastAsia="zh-CN"/>
          </w:rPr>
          <w:t xml:space="preserve">0 and </w:t>
        </w:r>
      </w:ins>
      <w:ins w:id="8" w:author="Luyang Zhao-CMCC" w:date="2024-05-06T15:55:10Z">
        <w:r>
          <w:rPr>
            <w:rFonts w:hint="eastAsia" w:eastAsia="宋体"/>
            <w:lang w:val="en-US" w:eastAsia="zh-CN"/>
          </w:rPr>
          <w:t>n10</w:t>
        </w:r>
      </w:ins>
      <w:ins w:id="9" w:author="Luyang Zhao-CMCC" w:date="2024-05-06T15:55:11Z">
        <w:r>
          <w:rPr>
            <w:rFonts w:hint="eastAsia" w:eastAsia="宋体"/>
            <w:lang w:val="en-US" w:eastAsia="zh-CN"/>
          </w:rPr>
          <w:t>1</w:t>
        </w:r>
      </w:ins>
      <w:ins w:id="10" w:author="Luyang Zhao-CMCC" w:date="2024-05-06T15:54:43Z">
        <w:r>
          <w:rPr>
            <w:rFonts w:hint="eastAsia" w:eastAsia="宋体"/>
            <w:lang w:val="en-US" w:eastAsia="zh-CN"/>
          </w:rPr>
          <w:t>)</w:t>
        </w:r>
      </w:ins>
      <w:ins w:id="11" w:author="Luyang Zhao-CMCC" w:date="2024-05-06T15:54:44Z">
        <w:r>
          <w:rPr>
            <w:rFonts w:hint="eastAsia" w:eastAsia="宋体"/>
            <w:lang w:val="en-US" w:eastAsia="zh-CN"/>
          </w:rPr>
          <w:t xml:space="preserve"> </w:t>
        </w:r>
      </w:ins>
      <w:r>
        <w:t>for Power Class 1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42"/>
        <w:tblW w:w="15228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13"/>
        <w:gridCol w:w="978"/>
        <w:gridCol w:w="1070"/>
        <w:gridCol w:w="1775"/>
        <w:gridCol w:w="1843"/>
        <w:gridCol w:w="1276"/>
        <w:gridCol w:w="1134"/>
        <w:gridCol w:w="1134"/>
        <w:gridCol w:w="1318"/>
        <w:gridCol w:w="577"/>
        <w:gridCol w:w="1124"/>
        <w:gridCol w:w="1136"/>
        <w:gridCol w:w="115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8" w:hRule="atLeast"/>
        </w:trPr>
        <w:tc>
          <w:tcPr>
            <w:tcW w:w="7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  <w:rPr>
                <w:rFonts w:eastAsia="等线"/>
              </w:rPr>
            </w:pPr>
            <w:r>
              <w:t>(dBm)</w:t>
            </w: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3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  <w:p>
            <w:pPr>
              <w:pStyle w:val="51"/>
            </w:pPr>
          </w:p>
        </w:tc>
        <w:tc>
          <w:tcPr>
            <w:tcW w:w="13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5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>
            <w:pPr>
              <w:pStyle w:val="51"/>
              <w:rPr>
                <w:rFonts w:eastAsia="等线"/>
              </w:rPr>
            </w:pPr>
            <w:r>
              <w:t>(dB)</w:t>
            </w:r>
          </w:p>
        </w:tc>
        <w:tc>
          <w:tcPr>
            <w:tcW w:w="11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  <w:p>
            <w:pPr>
              <w:pStyle w:val="51"/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7" w:hRule="atLeast"/>
        </w:trPr>
        <w:tc>
          <w:tcPr>
            <w:tcW w:w="7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9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&lt;50 MHz CBW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≥50 MHz CBW</w:t>
            </w:r>
          </w:p>
        </w:tc>
        <w:tc>
          <w:tcPr>
            <w:tcW w:w="12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&lt;50 MHz CBW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≥50 MHz CBW</w:t>
            </w:r>
          </w:p>
        </w:tc>
        <w:tc>
          <w:tcPr>
            <w:tcW w:w="13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5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11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&lt;50 MHz CBW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≥50 MHz CBW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31</w:t>
            </w:r>
            <w:r>
              <w:rPr>
                <w:lang w:eastAsia="zh-CN"/>
              </w:rPr>
              <w:t>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28.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bookmarkStart w:id="3" w:name="_Hlk117583811"/>
            <w:r>
              <w:t>7.2-6xCBW/100</w:t>
            </w:r>
            <w:bookmarkEnd w:id="3"/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bookmarkStart w:id="4" w:name="_Hlk117583958"/>
            <w:r>
              <w:t>5.35+3.15xCBW/100</w:t>
            </w:r>
            <w:bookmarkEnd w:id="4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27.5 -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27.5 -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  <w:r>
              <w:rPr>
                <w:lang w:eastAsia="zh-CN"/>
              </w:rPr>
              <w:t>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28.0 -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27.0 -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27.0 -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27.0 -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27.0 -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26.0 -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26.0 -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23.5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25.0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25.0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34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7.2-6xCBW/100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5.35+3.15xCBW/100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24.0-26.5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24.0-22.5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TT)-(23.5 - TT)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(21.0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TT)-(19.5 - TT)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35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</w:rPr>
            </w:pPr>
            <w:r>
              <w:t>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31.0</w:t>
            </w: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ingLiU"/>
                <w:lang w:eastAsia="zh-CN"/>
              </w:rPr>
            </w:pPr>
            <w:r>
              <w:t>2.0</w:t>
            </w:r>
          </w:p>
        </w:tc>
        <w:tc>
          <w:tcPr>
            <w:tcW w:w="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33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28.0 </w:t>
            </w:r>
            <w:r>
              <w:rPr>
                <w:lang w:eastAsia="zh-CN"/>
              </w:rPr>
              <w:t>-</w:t>
            </w:r>
            <w:r>
              <w:t xml:space="preserve"> TT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 xml:space="preserve">28.0 </w:t>
            </w:r>
            <w:r>
              <w:rPr>
                <w:lang w:eastAsia="zh-CN"/>
              </w:rPr>
              <w:t>-</w:t>
            </w:r>
            <w:r>
              <w:t xml:space="preserve"> TT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522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eastAsia="zh-CN"/>
              </w:rPr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/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rFonts w:eastAsia="??"/>
          <w:color w:val="FF0000"/>
          <w:sz w:val="32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32AB760"/>
    <w:rsid w:val="09802B26"/>
    <w:rsid w:val="175E3B80"/>
    <w:rsid w:val="1C2E2596"/>
    <w:rsid w:val="1D34061D"/>
    <w:rsid w:val="1EB81B4E"/>
    <w:rsid w:val="23295712"/>
    <w:rsid w:val="23353569"/>
    <w:rsid w:val="26E34816"/>
    <w:rsid w:val="2F991A4B"/>
    <w:rsid w:val="37BD7490"/>
    <w:rsid w:val="37F65865"/>
    <w:rsid w:val="39024E77"/>
    <w:rsid w:val="397F2944"/>
    <w:rsid w:val="3B922E3E"/>
    <w:rsid w:val="3DF24E2F"/>
    <w:rsid w:val="3EB7C8FC"/>
    <w:rsid w:val="3EBD4E8D"/>
    <w:rsid w:val="45B2544C"/>
    <w:rsid w:val="469F567E"/>
    <w:rsid w:val="46FF4110"/>
    <w:rsid w:val="48744026"/>
    <w:rsid w:val="4AD2498A"/>
    <w:rsid w:val="4C9D69A4"/>
    <w:rsid w:val="63F40659"/>
    <w:rsid w:val="64876A99"/>
    <w:rsid w:val="64F47CC7"/>
    <w:rsid w:val="66456E99"/>
    <w:rsid w:val="66653000"/>
    <w:rsid w:val="67C307AB"/>
    <w:rsid w:val="6A146A27"/>
    <w:rsid w:val="6BFBBB5D"/>
    <w:rsid w:val="6FEE6F79"/>
    <w:rsid w:val="72173CAE"/>
    <w:rsid w:val="73E111A1"/>
    <w:rsid w:val="74E76CC4"/>
    <w:rsid w:val="75597550"/>
    <w:rsid w:val="76AF17E9"/>
    <w:rsid w:val="76CC2F38"/>
    <w:rsid w:val="77F13D7A"/>
    <w:rsid w:val="78A10AF0"/>
    <w:rsid w:val="7A5565DC"/>
    <w:rsid w:val="7BDD5D9A"/>
    <w:rsid w:val="7BFF6EEF"/>
    <w:rsid w:val="7E3316A2"/>
    <w:rsid w:val="7EFFA8F1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2024-05-10T10:42:24Z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142CBA90B5304CF0836956CD05603DB5</vt:lpwstr>
  </property>
</Properties>
</file>